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8642E3" w:rsidR="001E41F3" w:rsidRDefault="001E41F3" w:rsidP="002B149E">
      <w:pPr>
        <w:pStyle w:val="CRCoverPage"/>
        <w:tabs>
          <w:tab w:val="left" w:pos="900"/>
          <w:tab w:val="right" w:pos="9639"/>
        </w:tabs>
        <w:spacing w:after="0"/>
        <w:rPr>
          <w:b/>
          <w:i/>
          <w:noProof/>
          <w:sz w:val="28"/>
          <w:lang w:eastAsia="zh-CN"/>
        </w:rPr>
      </w:pPr>
      <w:r>
        <w:rPr>
          <w:b/>
          <w:noProof/>
          <w:sz w:val="24"/>
        </w:rPr>
        <w:t>3GPP TSG-</w:t>
      </w:r>
      <w:fldSimple w:instr=" DOCPROPERTY  TSG/WGRef  \* MERGEFORMAT ">
        <w:r w:rsidR="00855981">
          <w:rPr>
            <w:rFonts w:hint="eastAsia"/>
            <w:b/>
            <w:noProof/>
            <w:sz w:val="24"/>
            <w:lang w:eastAsia="zh-CN"/>
          </w:rPr>
          <w:t>RAN WG3</w:t>
        </w:r>
      </w:fldSimple>
      <w:r w:rsidR="00C66BA2">
        <w:rPr>
          <w:b/>
          <w:noProof/>
          <w:sz w:val="24"/>
        </w:rPr>
        <w:t xml:space="preserve"> </w:t>
      </w:r>
      <w:r>
        <w:rPr>
          <w:b/>
          <w:noProof/>
          <w:sz w:val="24"/>
        </w:rPr>
        <w:t>Meeting #</w:t>
      </w:r>
      <w:r w:rsidR="00855981">
        <w:rPr>
          <w:rFonts w:hint="eastAsia"/>
          <w:b/>
          <w:noProof/>
          <w:sz w:val="24"/>
          <w:lang w:eastAsia="zh-CN"/>
        </w:rPr>
        <w:t>12</w:t>
      </w:r>
      <w:r w:rsidR="00724D28">
        <w:rPr>
          <w:rFonts w:hint="eastAsia"/>
          <w:b/>
          <w:noProof/>
          <w:sz w:val="24"/>
          <w:lang w:eastAsia="zh-CN"/>
        </w:rPr>
        <w:t>7</w:t>
      </w:r>
      <w:r>
        <w:rPr>
          <w:b/>
          <w:i/>
          <w:noProof/>
          <w:sz w:val="28"/>
        </w:rPr>
        <w:tab/>
      </w:r>
      <w:r w:rsidR="00855981" w:rsidRPr="00FD064F">
        <w:rPr>
          <w:i/>
          <w:iCs/>
          <w:sz w:val="24"/>
          <w:szCs w:val="24"/>
        </w:rPr>
        <w:fldChar w:fldCharType="begin"/>
      </w:r>
      <w:r w:rsidR="00855981" w:rsidRPr="00FD064F">
        <w:rPr>
          <w:i/>
          <w:iCs/>
          <w:sz w:val="24"/>
          <w:szCs w:val="24"/>
        </w:rPr>
        <w:instrText xml:space="preserve"> DOCPROPERTY  Tdoc#  \* MERGEFORMAT </w:instrText>
      </w:r>
      <w:r w:rsidR="00855981" w:rsidRPr="00FD064F">
        <w:rPr>
          <w:i/>
          <w:iCs/>
          <w:sz w:val="24"/>
          <w:szCs w:val="24"/>
        </w:rPr>
        <w:fldChar w:fldCharType="separate"/>
      </w:r>
      <w:r w:rsidR="00855981" w:rsidRPr="00FD064F">
        <w:rPr>
          <w:rFonts w:hint="eastAsia"/>
          <w:b/>
          <w:i/>
          <w:iCs/>
          <w:noProof/>
          <w:sz w:val="24"/>
          <w:szCs w:val="24"/>
          <w:lang w:eastAsia="zh-CN"/>
        </w:rPr>
        <w:t>R3-2</w:t>
      </w:r>
      <w:r w:rsidR="00724D28" w:rsidRPr="00FD064F">
        <w:rPr>
          <w:rFonts w:hint="eastAsia"/>
          <w:b/>
          <w:i/>
          <w:iCs/>
          <w:noProof/>
          <w:sz w:val="24"/>
          <w:szCs w:val="24"/>
          <w:lang w:eastAsia="zh-CN"/>
        </w:rPr>
        <w:t>50035</w:t>
      </w:r>
      <w:r w:rsidR="00855981" w:rsidRPr="00FD064F">
        <w:rPr>
          <w:b/>
          <w:i/>
          <w:iCs/>
          <w:noProof/>
          <w:sz w:val="24"/>
          <w:szCs w:val="24"/>
          <w:lang w:eastAsia="zh-CN"/>
        </w:rPr>
        <w:fldChar w:fldCharType="end"/>
      </w:r>
    </w:p>
    <w:p w14:paraId="7CB45193" w14:textId="3830C733" w:rsidR="001E41F3" w:rsidRDefault="00BD5253" w:rsidP="005E2C44">
      <w:pPr>
        <w:pStyle w:val="CRCoverPage"/>
        <w:outlineLvl w:val="0"/>
        <w:rPr>
          <w:b/>
          <w:noProof/>
          <w:sz w:val="24"/>
        </w:rPr>
      </w:pPr>
      <w:r w:rsidRPr="00BD5253">
        <w:rPr>
          <w:rFonts w:hint="eastAsia"/>
          <w:b/>
          <w:noProof/>
          <w:sz w:val="24"/>
          <w:lang w:eastAsia="zh-CN"/>
        </w:rPr>
        <w:t>Athens</w:t>
      </w:r>
      <w:r w:rsidR="001E41F3">
        <w:rPr>
          <w:b/>
          <w:noProof/>
          <w:sz w:val="24"/>
          <w:lang w:eastAsia="zh-CN"/>
        </w:rPr>
        <w:t>,</w:t>
      </w:r>
      <w:r w:rsidR="00EE2AE8">
        <w:rPr>
          <w:rFonts w:hint="eastAsia"/>
          <w:b/>
          <w:noProof/>
          <w:sz w:val="24"/>
          <w:lang w:eastAsia="zh-CN"/>
        </w:rPr>
        <w:t xml:space="preserve"> </w:t>
      </w:r>
      <w:r>
        <w:rPr>
          <w:rFonts w:hint="eastAsia"/>
          <w:b/>
          <w:noProof/>
          <w:sz w:val="24"/>
          <w:lang w:eastAsia="zh-CN"/>
        </w:rPr>
        <w:t>GR</w:t>
      </w:r>
      <w:r w:rsidR="001E41F3">
        <w:rPr>
          <w:b/>
          <w:noProof/>
          <w:sz w:val="24"/>
        </w:rPr>
        <w:t xml:space="preserve">, </w:t>
      </w:r>
      <w:fldSimple w:instr=" DOCPROPERTY  StartDate  \* MERGEFORMAT ">
        <w:r w:rsidR="00FD7A4F">
          <w:rPr>
            <w:rFonts w:hint="eastAsia"/>
            <w:b/>
            <w:noProof/>
            <w:sz w:val="24"/>
            <w:lang w:eastAsia="zh-CN"/>
          </w:rPr>
          <w:t>1</w:t>
        </w:r>
        <w:r>
          <w:rPr>
            <w:rFonts w:hint="eastAsia"/>
            <w:b/>
            <w:noProof/>
            <w:sz w:val="24"/>
            <w:lang w:eastAsia="zh-CN"/>
          </w:rPr>
          <w:t>7</w:t>
        </w:r>
      </w:fldSimple>
      <w:r w:rsidR="00547111">
        <w:rPr>
          <w:b/>
          <w:noProof/>
          <w:sz w:val="24"/>
        </w:rPr>
        <w:t xml:space="preserve"> </w:t>
      </w:r>
      <w:r w:rsidR="00FD7A4F">
        <w:rPr>
          <w:b/>
          <w:noProof/>
          <w:sz w:val="24"/>
        </w:rPr>
        <w:t>–</w:t>
      </w:r>
      <w:r w:rsidR="00547111">
        <w:rPr>
          <w:b/>
          <w:noProof/>
          <w:sz w:val="24"/>
        </w:rPr>
        <w:t xml:space="preserve"> </w:t>
      </w:r>
      <w:fldSimple w:instr=" DOCPROPERTY  EndDate  \* MERGEFORMAT ">
        <w:r w:rsidR="00EE2AE8">
          <w:rPr>
            <w:rFonts w:hint="eastAsia"/>
            <w:b/>
            <w:noProof/>
            <w:sz w:val="24"/>
            <w:lang w:eastAsia="zh-CN"/>
          </w:rPr>
          <w:t>2</w:t>
        </w:r>
        <w:r>
          <w:rPr>
            <w:rFonts w:hint="eastAsia"/>
            <w:b/>
            <w:noProof/>
            <w:sz w:val="24"/>
            <w:lang w:eastAsia="zh-CN"/>
          </w:rPr>
          <w:t>1</w:t>
        </w:r>
        <w:r w:rsidR="00FD7A4F">
          <w:rPr>
            <w:rFonts w:hint="eastAsia"/>
            <w:b/>
            <w:noProof/>
            <w:sz w:val="24"/>
            <w:lang w:eastAsia="zh-CN"/>
          </w:rPr>
          <w:t xml:space="preserve"> </w:t>
        </w:r>
        <w:r>
          <w:rPr>
            <w:rFonts w:hint="eastAsia"/>
            <w:b/>
            <w:noProof/>
            <w:sz w:val="24"/>
            <w:lang w:eastAsia="zh-CN"/>
          </w:rPr>
          <w:t>February</w:t>
        </w:r>
        <w:r w:rsidR="00FD7A4F">
          <w:rPr>
            <w:rFonts w:hint="eastAsia"/>
            <w:b/>
            <w:noProof/>
            <w:sz w:val="24"/>
            <w:lang w:eastAsia="zh-CN"/>
          </w:rPr>
          <w:t xml:space="preserve"> 202</w:t>
        </w:r>
        <w:r>
          <w:rPr>
            <w:rFonts w:hint="eastAsia"/>
            <w:b/>
            <w:noProof/>
            <w:sz w:val="24"/>
            <w:lang w:eastAsia="zh-CN"/>
          </w:rPr>
          <w:t>5</w:t>
        </w:r>
        <w:r w:rsidR="00FD7A4F">
          <w:rPr>
            <w:rFonts w:hint="eastAsia"/>
            <w:b/>
            <w:noProof/>
            <w:sz w:val="24"/>
            <w:lang w:eastAsia="zh-CN"/>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183DF" w:rsidR="001E41F3" w:rsidRPr="00410371" w:rsidRDefault="00B66325" w:rsidP="00E13F3D">
            <w:pPr>
              <w:pStyle w:val="CRCoverPage"/>
              <w:spacing w:after="0"/>
              <w:jc w:val="right"/>
              <w:rPr>
                <w:b/>
                <w:noProof/>
                <w:sz w:val="28"/>
                <w:lang w:eastAsia="zh-CN"/>
              </w:rPr>
            </w:pPr>
            <w:fldSimple w:instr=" DOCPROPERTY  Spec#  \* MERGEFORMAT ">
              <w:r>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301B" w:rsidR="001E41F3" w:rsidRPr="00410371" w:rsidRDefault="00B66325" w:rsidP="00547111">
            <w:pPr>
              <w:pStyle w:val="CRCoverPage"/>
              <w:spacing w:after="0"/>
              <w:rPr>
                <w:noProof/>
              </w:rPr>
            </w:pPr>
            <w:fldSimple w:instr=" DOCPROPERTY  Cr#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0F96" w:rsidR="001E41F3" w:rsidRPr="00410371" w:rsidRDefault="00B66325" w:rsidP="00E13F3D">
            <w:pPr>
              <w:pStyle w:val="CRCoverPage"/>
              <w:spacing w:after="0"/>
              <w:jc w:val="center"/>
              <w:rPr>
                <w:b/>
                <w:noProof/>
              </w:rPr>
            </w:pPr>
            <w:fldSimple w:instr=" DOCPROPERTY  Cr#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499A6"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18.</w:t>
              </w:r>
              <w:r w:rsidR="00BD5253">
                <w:rPr>
                  <w:rFonts w:hint="eastAsia"/>
                  <w:b/>
                  <w:noProof/>
                  <w:sz w:val="28"/>
                  <w:lang w:eastAsia="zh-CN"/>
                </w:rPr>
                <w:t>4</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199C" w:rsidR="001E41F3" w:rsidRDefault="00855981">
            <w:pPr>
              <w:pStyle w:val="CRCoverPage"/>
              <w:spacing w:after="0"/>
              <w:ind w:left="100"/>
              <w:rPr>
                <w:noProof/>
              </w:rPr>
            </w:pPr>
            <w:r w:rsidRPr="00855981">
              <w:t>(BL CR to 37.340 for SON) on MRO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6D66" w:rsidR="001E41F3"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AA832" w:rsidR="001E41F3" w:rsidRDefault="00B6773B" w:rsidP="00547111">
            <w:pPr>
              <w:pStyle w:val="CRCoverPage"/>
              <w:spacing w:after="0"/>
              <w:ind w:left="100"/>
              <w:rPr>
                <w:noProof/>
              </w:rPr>
            </w:pPr>
            <w:fldSimple w:instr=" DOCPROPERTY  SourceIfTsg  \* MERGEFORMAT ">
              <w:r>
                <w:rPr>
                  <w:rFonts w:hint="eastAsia"/>
                  <w:noProof/>
                  <w:lang w:eastAsia="zh-CN"/>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53DFB" w:rsidR="001E41F3" w:rsidRDefault="00C40E82">
            <w:pPr>
              <w:pStyle w:val="CRCoverPage"/>
              <w:spacing w:after="0"/>
              <w:ind w:left="100"/>
              <w:rPr>
                <w:noProof/>
                <w:lang w:eastAsia="zh-CN"/>
              </w:rPr>
            </w:pPr>
            <w:fldSimple w:instr=" DOCPROPERTY  RelatedWis  \* MERGEFORMAT ">
              <w:r w:rsidRPr="00C40E82">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9AE36" w:rsidR="001E41F3" w:rsidRDefault="0080194B">
            <w:pPr>
              <w:pStyle w:val="CRCoverPage"/>
              <w:spacing w:after="0"/>
              <w:ind w:left="100"/>
              <w:rPr>
                <w:rFonts w:hint="eastAsia"/>
                <w:noProof/>
                <w:lang w:eastAsia="zh-CN"/>
              </w:rPr>
            </w:pPr>
            <w:fldSimple w:instr=" DOCPROPERTY  ResDate  \* MERGEFORMAT ">
              <w:r>
                <w:rPr>
                  <w:rFonts w:hint="eastAsia"/>
                  <w:noProof/>
                  <w:lang w:eastAsia="zh-CN"/>
                </w:rPr>
                <w:t>202</w:t>
              </w:r>
              <w:r w:rsidR="00BD5253">
                <w:rPr>
                  <w:rFonts w:hint="eastAsia"/>
                  <w:noProof/>
                  <w:lang w:eastAsia="zh-CN"/>
                </w:rPr>
                <w:t>5</w:t>
              </w:r>
              <w:r>
                <w:rPr>
                  <w:rFonts w:hint="eastAsia"/>
                  <w:noProof/>
                  <w:lang w:eastAsia="zh-CN"/>
                </w:rPr>
                <w:t>-</w:t>
              </w:r>
              <w:r w:rsidR="00BD5253">
                <w:rPr>
                  <w:rFonts w:hint="eastAsia"/>
                  <w:noProof/>
                  <w:lang w:eastAsia="zh-CN"/>
                </w:rPr>
                <w:t>0</w:t>
              </w:r>
              <w:r>
                <w:rPr>
                  <w:rFonts w:hint="eastAsia"/>
                  <w:noProof/>
                  <w:lang w:eastAsia="zh-CN"/>
                </w:rPr>
                <w:t>1-2</w:t>
              </w:r>
              <w:r w:rsidR="00CB512D">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Default="0080194B"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45069" w:rsidR="001E41F3" w:rsidRDefault="008162F3">
            <w:pPr>
              <w:pStyle w:val="CRCoverPage"/>
              <w:spacing w:after="0"/>
              <w:ind w:left="100"/>
              <w:rPr>
                <w:noProof/>
                <w:lang w:eastAsia="zh-CN"/>
              </w:rPr>
            </w:pPr>
            <w:r w:rsidRPr="008162F3">
              <w:rPr>
                <w:noProof/>
              </w:rPr>
              <w:t>Introduce enhancement of SON features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230EC" w14:textId="79DD797D" w:rsidR="008162F3" w:rsidRDefault="008162F3" w:rsidP="008162F3">
            <w:pPr>
              <w:pStyle w:val="CRCoverPage"/>
              <w:spacing w:after="0"/>
              <w:ind w:left="100"/>
              <w:rPr>
                <w:noProof/>
              </w:rPr>
            </w:pPr>
            <w:r>
              <w:rPr>
                <w:noProof/>
              </w:rPr>
              <w:t>RAN3#12</w:t>
            </w:r>
            <w:r>
              <w:rPr>
                <w:rFonts w:hint="eastAsia"/>
                <w:noProof/>
                <w:lang w:eastAsia="zh-CN"/>
              </w:rPr>
              <w:t>5bis</w:t>
            </w:r>
            <w:r>
              <w:rPr>
                <w:noProof/>
              </w:rPr>
              <w:t>:</w:t>
            </w:r>
          </w:p>
          <w:p w14:paraId="31C656EC" w14:textId="6144DC13" w:rsidR="001E41F3" w:rsidRDefault="008162F3" w:rsidP="008162F3">
            <w:pPr>
              <w:pStyle w:val="CRCoverPage"/>
              <w:spacing w:after="0"/>
              <w:ind w:left="100"/>
              <w:rPr>
                <w:noProof/>
              </w:rPr>
            </w:pPr>
            <w:r>
              <w:rPr>
                <w:noProof/>
              </w:rPr>
              <w:t>1.</w:t>
            </w:r>
            <w:r>
              <w:rPr>
                <w:noProof/>
              </w:rPr>
              <w:tab/>
            </w:r>
            <w:r w:rsidR="00A66543">
              <w:rPr>
                <w:rFonts w:hint="eastAsia"/>
                <w:noProof/>
                <w:lang w:eastAsia="zh-CN"/>
              </w:rPr>
              <w:t xml:space="preserve"> </w:t>
            </w:r>
            <w:r w:rsidR="00BB369D">
              <w:rPr>
                <w:rFonts w:hint="eastAsia"/>
                <w:noProof/>
                <w:lang w:eastAsia="zh-CN"/>
              </w:rPr>
              <w:t>Adding</w:t>
            </w:r>
            <w:r w:rsidR="00A66543">
              <w:rPr>
                <w:rFonts w:hint="eastAsia"/>
                <w:noProof/>
                <w:lang w:eastAsia="zh-CN"/>
              </w:rPr>
              <w:t xml:space="preserve"> the </w:t>
            </w:r>
            <w:r w:rsidR="00402D03">
              <w:rPr>
                <w:rFonts w:hint="eastAsia"/>
                <w:noProof/>
                <w:lang w:eastAsia="zh-CN"/>
              </w:rPr>
              <w:t>description</w:t>
            </w:r>
            <w:r w:rsidR="00A66543">
              <w:rPr>
                <w:rFonts w:hint="eastAsia"/>
                <w:noProof/>
                <w:lang w:eastAsia="zh-CN"/>
              </w:rPr>
              <w:t xml:space="preserve"> </w:t>
            </w:r>
            <w:r w:rsidR="00396565">
              <w:rPr>
                <w:rFonts w:hint="eastAsia"/>
                <w:noProof/>
                <w:lang w:eastAsia="zh-CN"/>
              </w:rPr>
              <w:t xml:space="preserve">part </w:t>
            </w:r>
            <w:r w:rsidR="00A66543">
              <w:rPr>
                <w:rFonts w:hint="eastAsia"/>
                <w:noProof/>
                <w:lang w:eastAsia="zh-CN"/>
              </w:rPr>
              <w:t xml:space="preserve">of failure case and detection mechanism for </w:t>
            </w:r>
            <w:r w:rsidR="004E0FC2">
              <w:rPr>
                <w:rFonts w:hint="eastAsia"/>
                <w:noProof/>
                <w:lang w:eastAsia="zh-CN"/>
              </w:rPr>
              <w:t xml:space="preserve">initial </w:t>
            </w:r>
            <w:r w:rsidR="00A66543">
              <w:rPr>
                <w:rFonts w:hint="eastAsia"/>
                <w:noProof/>
                <w:lang w:eastAsia="zh-CN"/>
              </w:rPr>
              <w:t>S-CPAC</w:t>
            </w:r>
            <w:r w:rsidR="004E0FC2">
              <w:rPr>
                <w:rFonts w:hint="eastAsia"/>
                <w:noProof/>
                <w:lang w:eastAsia="zh-CN"/>
              </w:rPr>
              <w:t xml:space="preserve"> and following S-CPAC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F58F" w:rsidR="001E41F3" w:rsidRDefault="00BB369D">
            <w:pPr>
              <w:pStyle w:val="CRCoverPage"/>
              <w:spacing w:after="0"/>
              <w:ind w:left="100"/>
              <w:rPr>
                <w:noProof/>
              </w:rPr>
            </w:pPr>
            <w:r w:rsidRPr="00BB369D">
              <w:rPr>
                <w:noProof/>
              </w:rPr>
              <w:t>Enhancement of SON features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142E6" w:rsidR="001E41F3" w:rsidRDefault="00BB369D">
            <w:pPr>
              <w:pStyle w:val="CRCoverPage"/>
              <w:spacing w:after="0"/>
              <w:ind w:left="100"/>
              <w:rPr>
                <w:noProof/>
                <w:lang w:eastAsia="zh-CN"/>
              </w:rPr>
            </w:pPr>
            <w:r>
              <w:rPr>
                <w:rFonts w:hint="eastAsia"/>
                <w:noProof/>
                <w:lang w:eastAsia="zh-CN"/>
              </w:rPr>
              <w:t>10.18.3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31FD"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74D25" w14:textId="77777777" w:rsidR="008863B9" w:rsidRDefault="00D71FF4">
            <w:pPr>
              <w:pStyle w:val="CRCoverPage"/>
              <w:spacing w:after="0"/>
              <w:ind w:left="100"/>
              <w:rPr>
                <w:noProof/>
                <w:lang w:eastAsia="zh-CN"/>
              </w:rPr>
            </w:pPr>
            <w:r>
              <w:rPr>
                <w:rFonts w:hint="eastAsia"/>
                <w:noProof/>
                <w:lang w:eastAsia="zh-CN"/>
              </w:rPr>
              <w:t xml:space="preserve">Capture the agree TP </w:t>
            </w:r>
            <w:r w:rsidRPr="00D71FF4">
              <w:rPr>
                <w:noProof/>
                <w:lang w:eastAsia="zh-CN"/>
              </w:rPr>
              <w:t>R3-245834</w:t>
            </w:r>
            <w:r>
              <w:rPr>
                <w:rFonts w:hint="eastAsia"/>
                <w:noProof/>
                <w:lang w:eastAsia="zh-CN"/>
              </w:rPr>
              <w:t xml:space="preserve"> in RAN3#125bis meeting.</w:t>
            </w:r>
          </w:p>
          <w:p w14:paraId="1291A934" w14:textId="77777777" w:rsidR="00B354A0" w:rsidRDefault="00B354A0">
            <w:pPr>
              <w:pStyle w:val="CRCoverPage"/>
              <w:spacing w:after="0"/>
              <w:ind w:left="100"/>
              <w:rPr>
                <w:noProof/>
                <w:lang w:eastAsia="zh-CN"/>
              </w:rPr>
            </w:pPr>
            <w:r>
              <w:rPr>
                <w:rFonts w:hint="eastAsia"/>
                <w:noProof/>
                <w:lang w:eastAsia="zh-CN"/>
              </w:rPr>
              <w:t>Resubmission to RAN3#126 meeting.</w:t>
            </w:r>
          </w:p>
          <w:p w14:paraId="6ACA4173" w14:textId="1BF2EE7F" w:rsidR="00BD5253" w:rsidRDefault="00BD5253">
            <w:pPr>
              <w:pStyle w:val="CRCoverPage"/>
              <w:spacing w:after="0"/>
              <w:ind w:left="100"/>
              <w:rPr>
                <w:noProof/>
                <w:lang w:eastAsia="zh-CN"/>
              </w:rPr>
            </w:pPr>
            <w:r>
              <w:rPr>
                <w:rFonts w:hint="eastAsia"/>
                <w:noProof/>
                <w:lang w:eastAsia="zh-CN"/>
              </w:rPr>
              <w:t>Resubmission to RAN3#127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612486" w:rsidR="001E41F3" w:rsidRDefault="00BB369D" w:rsidP="00BB369D">
      <w:pPr>
        <w:jc w:val="center"/>
        <w:rPr>
          <w:color w:val="FF0000"/>
        </w:rPr>
      </w:pPr>
      <w:bookmarkStart w:id="1" w:name="_Toc367182965"/>
      <w:r w:rsidRPr="00BB369D">
        <w:rPr>
          <w:color w:val="FF0000"/>
        </w:rPr>
        <w:lastRenderedPageBreak/>
        <w:t>&lt;&lt;&lt;&lt;&lt;&lt;&lt;&lt;&lt;&lt;&lt;&lt;&lt;&lt;&lt;&lt;&lt;&lt;&lt;&lt; First Change &gt;&gt;&gt;&gt;&gt;&gt;&gt;&gt;&gt;&gt;&gt;&gt;&gt;&gt;&gt;&gt;&gt;&gt;&gt;&gt;</w:t>
      </w:r>
      <w:bookmarkEnd w:id="1"/>
    </w:p>
    <w:p w14:paraId="04682DD0" w14:textId="77777777" w:rsidR="00BB369D" w:rsidRPr="00BB369D" w:rsidRDefault="00BB369D" w:rsidP="00BB36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78328911"/>
      <w:r w:rsidRPr="00BB369D">
        <w:rPr>
          <w:rFonts w:ascii="Arial" w:eastAsia="Times New Roman" w:hAnsi="Arial"/>
          <w:sz w:val="28"/>
          <w:lang w:eastAsia="ja-JP"/>
        </w:rPr>
        <w:t>10.18.3</w:t>
      </w:r>
      <w:r w:rsidRPr="00BB369D">
        <w:rPr>
          <w:rFonts w:ascii="Arial" w:eastAsia="Times New Roman" w:hAnsi="Arial"/>
          <w:sz w:val="28"/>
          <w:lang w:eastAsia="ja-JP"/>
        </w:rPr>
        <w:tab/>
        <w:t xml:space="preserve">Conditional </w:t>
      </w:r>
      <w:proofErr w:type="spellStart"/>
      <w:r w:rsidRPr="00BB369D">
        <w:rPr>
          <w:rFonts w:ascii="Arial" w:eastAsia="Times New Roman" w:hAnsi="Arial"/>
          <w:sz w:val="28"/>
          <w:lang w:eastAsia="ja-JP"/>
        </w:rPr>
        <w:t>PSCell</w:t>
      </w:r>
      <w:proofErr w:type="spellEnd"/>
      <w:r w:rsidRPr="00BB369D">
        <w:rPr>
          <w:rFonts w:ascii="Arial" w:eastAsia="Times New Roman" w:hAnsi="Arial"/>
          <w:sz w:val="28"/>
          <w:lang w:eastAsia="ja-JP"/>
        </w:rPr>
        <w:t xml:space="preserve"> addition or change failure</w:t>
      </w:r>
      <w:bookmarkEnd w:id="2"/>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r w:rsidRPr="00BB369D">
        <w:rPr>
          <w:rFonts w:eastAsia="Times New Roman"/>
          <w:lang w:eastAsia="ja-JP"/>
        </w:rPr>
        <w:t>Too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A739BF0"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Too Late CPC Execution: UE receives CPC configuration</w:t>
      </w:r>
      <w:bookmarkStart w:id="3" w:name="_Hlk180749192"/>
      <w:ins w:id="4" w:author="Author" w:date="2024-10-25T11:46:00Z" w16du:dateUtc="2024-10-25T03:46:00Z">
        <w:r w:rsidR="0010096A">
          <w:rPr>
            <w:rFonts w:eastAsia="等线" w:hint="eastAsia"/>
            <w:lang w:eastAsia="zh-CN"/>
          </w:rPr>
          <w:t>/S-CPAC configuration</w:t>
        </w:r>
      </w:ins>
      <w:bookmarkEnd w:id="3"/>
      <w:r w:rsidRPr="00BB369D">
        <w:rPr>
          <w:rFonts w:eastAsia="Times New Roman"/>
          <w:lang w:eastAsia="ja-JP"/>
        </w:rPr>
        <w:t xml:space="preserve">, while a SCG failure occurs before CPC execution condition is satisfied;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source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4783BCB5"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Too Early CPC/CPA Execution: CPC/CPA execution is not successful or an SCG failure occurs shortly after a successful CPC/CPA execution; in case of CPC, the source </w:t>
      </w:r>
      <w:proofErr w:type="spellStart"/>
      <w:r w:rsidRPr="00BB369D">
        <w:rPr>
          <w:rFonts w:eastAsia="Times New Roman"/>
          <w:lang w:eastAsia="ja-JP"/>
        </w:rPr>
        <w:t>PSCell</w:t>
      </w:r>
      <w:proofErr w:type="spellEnd"/>
      <w:r w:rsidRPr="00BB369D">
        <w:rPr>
          <w:rFonts w:eastAsia="Times New Roman"/>
          <w:lang w:eastAsia="ja-JP"/>
        </w:rPr>
        <w:t xml:space="preserve"> is still the suitable </w:t>
      </w:r>
      <w:proofErr w:type="spellStart"/>
      <w:r w:rsidRPr="00BB369D">
        <w:rPr>
          <w:rFonts w:eastAsia="Times New Roman"/>
          <w:lang w:eastAsia="ja-JP"/>
        </w:rPr>
        <w:t>PSCell</w:t>
      </w:r>
      <w:proofErr w:type="spellEnd"/>
      <w:r w:rsidRPr="00BB369D">
        <w:rPr>
          <w:rFonts w:eastAsia="Times New Roman"/>
          <w:lang w:eastAsia="ja-JP"/>
        </w:rPr>
        <w:t xml:space="preserve"> based on the measurements reported from the UE;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23EB44FF"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CPC/CPA Execution to wrong </w:t>
      </w:r>
      <w:proofErr w:type="spellStart"/>
      <w:r w:rsidRPr="00BB369D">
        <w:rPr>
          <w:rFonts w:eastAsia="Times New Roman"/>
          <w:lang w:eastAsia="ja-JP"/>
        </w:rPr>
        <w:t>PSCell</w:t>
      </w:r>
      <w:proofErr w:type="spellEnd"/>
      <w:r w:rsidRPr="00BB369D">
        <w:rPr>
          <w:rFonts w:eastAsia="Times New Roman"/>
          <w:lang w:eastAsia="ja-JP"/>
        </w:rPr>
        <w:t xml:space="preserve">: CPC/CPA execution is not successful or an SCG failure occurs shortly after a successful CPC/CPA execution;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the source </w:t>
      </w:r>
      <w:proofErr w:type="spellStart"/>
      <w:r w:rsidRPr="00BB369D">
        <w:rPr>
          <w:rFonts w:eastAsia="Times New Roman"/>
          <w:lang w:eastAsia="ja-JP"/>
        </w:rPr>
        <w:t>PSCell</w:t>
      </w:r>
      <w:proofErr w:type="spellEnd"/>
      <w:r w:rsidRPr="00BB369D">
        <w:rPr>
          <w:rFonts w:eastAsia="Times New Roman"/>
          <w:lang w:eastAsia="ja-JP"/>
        </w:rPr>
        <w:t xml:space="preserve"> or the target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 There are two sub-cases for wrong candidate </w:t>
      </w:r>
      <w:proofErr w:type="spellStart"/>
      <w:r w:rsidRPr="00BB369D">
        <w:rPr>
          <w:rFonts w:eastAsia="Times New Roman"/>
          <w:lang w:eastAsia="ja-JP"/>
        </w:rPr>
        <w:t>PS</w:t>
      </w:r>
      <w:r w:rsidRPr="00BB369D">
        <w:rPr>
          <w:rFonts w:eastAsia="Times New Roman"/>
          <w:lang w:eastAsia="zh-CN"/>
        </w:rPr>
        <w:t>C</w:t>
      </w:r>
      <w:r w:rsidRPr="00BB369D">
        <w:rPr>
          <w:rFonts w:eastAsia="Times New Roman"/>
          <w:lang w:eastAsia="ja-JP"/>
        </w:rPr>
        <w:t>ell</w:t>
      </w:r>
      <w:proofErr w:type="spellEnd"/>
      <w:r w:rsidRPr="00BB369D">
        <w:rPr>
          <w:rFonts w:eastAsia="Times New Roman"/>
          <w:lang w:eastAsia="ja-JP"/>
        </w:rPr>
        <w:t xml:space="preserve"> list selection:</w:t>
      </w:r>
    </w:p>
    <w:p w14:paraId="13C2AAEE" w14:textId="4357FD25"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if the suitable </w:t>
      </w:r>
      <w:proofErr w:type="spellStart"/>
      <w:r w:rsidRPr="00BB369D">
        <w:rPr>
          <w:rFonts w:eastAsia="Times New Roman"/>
          <w:lang w:eastAsia="ja-JP"/>
        </w:rPr>
        <w:t>PSCell</w:t>
      </w:r>
      <w:proofErr w:type="spellEnd"/>
      <w:r w:rsidRPr="00BB369D">
        <w:rPr>
          <w:rFonts w:eastAsia="Times New Roman"/>
          <w:lang w:eastAsia="ja-JP"/>
        </w:rPr>
        <w:t xml:space="preserve"> is one of the candidate target </w:t>
      </w:r>
      <w:proofErr w:type="spellStart"/>
      <w:r w:rsidRPr="00BB369D">
        <w:rPr>
          <w:rFonts w:eastAsia="Times New Roman"/>
          <w:lang w:eastAsia="ja-JP"/>
        </w:rPr>
        <w:t>PSCells</w:t>
      </w:r>
      <w:proofErr w:type="spellEnd"/>
      <w:r w:rsidRPr="00BB369D">
        <w:rPr>
          <w:rFonts w:eastAsia="Times New Roman"/>
          <w:lang w:eastAsia="ja-JP"/>
        </w:rPr>
        <w:t xml:space="preserve"> provided by the node initiating the CPC</w:t>
      </w:r>
      <w:ins w:id="5" w:author="Author" w:date="2024-10-25T11:47:00Z" w16du:dateUtc="2024-10-25T03:47:00Z">
        <w:r w:rsidR="0010096A">
          <w:rPr>
            <w:rFonts w:eastAsia="等线" w:hint="eastAsia"/>
            <w:lang w:eastAsia="zh-CN"/>
          </w:rPr>
          <w:t>/S-CPAC</w:t>
        </w:r>
      </w:ins>
      <w:r w:rsidR="0010096A">
        <w:rPr>
          <w:rFonts w:eastAsia="等线" w:hint="eastAsia"/>
          <w:lang w:eastAsia="zh-CN"/>
        </w:rPr>
        <w:t xml:space="preserve"> </w:t>
      </w:r>
      <w:r w:rsidRPr="00BB369D">
        <w:rPr>
          <w:rFonts w:eastAsia="Times New Roman"/>
          <w:lang w:eastAsia="ja-JP"/>
        </w:rPr>
        <w:t xml:space="preserve">or by the MN initiating the CPA, but not one of the candidate </w:t>
      </w:r>
      <w:proofErr w:type="spellStart"/>
      <w:r w:rsidRPr="00BB369D">
        <w:rPr>
          <w:rFonts w:eastAsia="Times New Roman"/>
          <w:lang w:eastAsia="ja-JP"/>
        </w:rPr>
        <w:t>PSCells</w:t>
      </w:r>
      <w:proofErr w:type="spellEnd"/>
      <w:r w:rsidRPr="00BB369D">
        <w:rPr>
          <w:rFonts w:eastAsia="Times New Roman"/>
          <w:lang w:eastAsia="ja-JP"/>
        </w:rPr>
        <w:t xml:space="preserve"> selected by the </w:t>
      </w:r>
      <w:r w:rsidRPr="00BB369D">
        <w:rPr>
          <w:lang w:eastAsia="ja-JP"/>
        </w:rPr>
        <w:t>candidate or target</w:t>
      </w:r>
      <w:r w:rsidRPr="00BB369D">
        <w:rPr>
          <w:rFonts w:eastAsia="Times New Roman"/>
          <w:lang w:eastAsia="ja-JP"/>
        </w:rPr>
        <w:t xml:space="preserve"> SN, it is wrong target </w:t>
      </w:r>
      <w:proofErr w:type="spellStart"/>
      <w:r w:rsidRPr="00BB369D">
        <w:rPr>
          <w:rFonts w:eastAsia="Times New Roman"/>
          <w:lang w:eastAsia="ja-JP"/>
        </w:rPr>
        <w:t>PSCell</w:t>
      </w:r>
      <w:proofErr w:type="spellEnd"/>
      <w:r w:rsidRPr="00BB369D">
        <w:rPr>
          <w:rFonts w:eastAsia="Times New Roman"/>
          <w:lang w:eastAsia="ja-JP"/>
        </w:rPr>
        <w:t xml:space="preserve"> selection at the </w:t>
      </w:r>
      <w:r w:rsidRPr="00BB369D">
        <w:rPr>
          <w:lang w:eastAsia="ja-JP"/>
        </w:rPr>
        <w:t>candidate or target</w:t>
      </w:r>
      <w:r w:rsidRPr="00BB369D" w:rsidDel="00973D41">
        <w:rPr>
          <w:rFonts w:eastAsia="Times New Roman"/>
          <w:lang w:eastAsia="ja-JP"/>
        </w:rPr>
        <w:t xml:space="preserve"> </w:t>
      </w:r>
      <w:r w:rsidRPr="00BB369D">
        <w:rPr>
          <w:rFonts w:eastAsia="Times New Roman"/>
          <w:lang w:eastAsia="ja-JP"/>
        </w:rPr>
        <w:t>SN;</w:t>
      </w:r>
    </w:p>
    <w:p w14:paraId="2E241A18" w14:textId="2E205B35"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else, it is wrong candidate </w:t>
      </w:r>
      <w:proofErr w:type="spellStart"/>
      <w:r w:rsidRPr="00BB369D">
        <w:rPr>
          <w:rFonts w:eastAsia="Times New Roman"/>
          <w:lang w:eastAsia="ja-JP"/>
        </w:rPr>
        <w:t>PSCell</w:t>
      </w:r>
      <w:proofErr w:type="spellEnd"/>
      <w:r w:rsidRPr="00BB369D">
        <w:rPr>
          <w:rFonts w:eastAsia="Times New Roman"/>
          <w:lang w:eastAsia="ja-JP"/>
        </w:rPr>
        <w:t xml:space="preserve"> list selection at the node initiating the CPC</w:t>
      </w:r>
      <w:ins w:id="6" w:author="Author" w:date="2024-10-25T11:47:00Z" w16du:dateUtc="2024-10-25T03:47:00Z">
        <w:r w:rsidR="0010096A">
          <w:rPr>
            <w:rFonts w:eastAsia="等线" w:hint="eastAsia"/>
            <w:lang w:eastAsia="zh-CN"/>
          </w:rPr>
          <w:t xml:space="preserve">/S-CPAC </w:t>
        </w:r>
      </w:ins>
      <w:r w:rsidRPr="00BB369D">
        <w:rPr>
          <w:rFonts w:eastAsia="Times New Roman"/>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7"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7"/>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8" w:name="OLE_LINK11"/>
      <w:bookmarkStart w:id="9" w:name="OLE_LINK12"/>
      <w:r w:rsidRPr="00BB369D">
        <w:rPr>
          <w:rFonts w:eastAsia="Times New Roman"/>
          <w:lang w:eastAsia="zh-CN"/>
        </w:rPr>
        <w:t>Too Early CPC/CPA Execution</w:t>
      </w:r>
      <w:bookmarkEnd w:id="8"/>
      <w:bookmarkEnd w:id="9"/>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0"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17F20F82"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r>
      <w:r w:rsidRPr="00BB369D">
        <w:rPr>
          <w:rFonts w:eastAsia="Times New Roman"/>
          <w:lang w:eastAsia="ja-JP"/>
        </w:rPr>
        <w:t>Too Late CPC Execution</w:t>
      </w:r>
      <w:r w:rsidRPr="00BB369D">
        <w:rPr>
          <w:rFonts w:eastAsia="Times New Roman"/>
          <w:lang w:eastAsia="zh-CN"/>
        </w:rPr>
        <w:t>: if CPC</w:t>
      </w:r>
      <w:ins w:id="11" w:author="Author" w:date="2024-10-25T11:50:00Z" w16du:dateUtc="2024-10-25T03:50:00Z">
        <w:r w:rsidR="00D31B79">
          <w:rPr>
            <w:rFonts w:hint="eastAsia"/>
            <w:lang w:eastAsia="zh-CN"/>
          </w:rPr>
          <w:t>/S-CPAC</w:t>
        </w:r>
      </w:ins>
      <w:r w:rsidRPr="00BB369D">
        <w:rPr>
          <w:rFonts w:eastAsia="Times New Roman"/>
          <w:lang w:eastAsia="zh-CN"/>
        </w:rPr>
        <w:t xml:space="preserve"> is configured and there is no recent CPC execution for the UE prior to the connection failure e.g. the UE reported timer is absent or larger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 and there is a suitable </w:t>
      </w:r>
      <w:proofErr w:type="spellStart"/>
      <w:r w:rsidRPr="00BB369D">
        <w:rPr>
          <w:rFonts w:eastAsia="Times New Roman"/>
          <w:lang w:eastAsia="zh-CN"/>
        </w:rPr>
        <w:t>PSCell</w:t>
      </w:r>
      <w:proofErr w:type="spellEnd"/>
      <w:r w:rsidRPr="00BB369D">
        <w:rPr>
          <w:rFonts w:eastAsia="Times New Roman"/>
          <w:lang w:eastAsia="zh-CN"/>
        </w:rPr>
        <w:t xml:space="preserve"> different from the </w:t>
      </w:r>
      <w:proofErr w:type="spellStart"/>
      <w:r w:rsidRPr="00BB369D">
        <w:rPr>
          <w:rFonts w:eastAsia="Times New Roman"/>
          <w:lang w:eastAsia="zh-CN"/>
        </w:rPr>
        <w:t>PSCell</w:t>
      </w:r>
      <w:proofErr w:type="spellEnd"/>
      <w:r w:rsidRPr="00BB369D">
        <w:rPr>
          <w:rFonts w:eastAsia="Times New Roman"/>
          <w:lang w:eastAsia="zh-CN"/>
        </w:rPr>
        <w:t xml:space="preserve"> where the UE is located at the time of the failure occurrence.</w:t>
      </w:r>
    </w:p>
    <w:p w14:paraId="5EAA9AA2"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w:t>
      </w:r>
      <w:r w:rsidRPr="00BB369D">
        <w:rPr>
          <w:rFonts w:eastAsia="Times New Roman"/>
          <w:lang w:eastAsia="ja-JP"/>
        </w:rPr>
        <w:t>in case of CPC,</w:t>
      </w:r>
      <w:r w:rsidRPr="00BB369D">
        <w:rPr>
          <w:rFonts w:eastAsia="Times New Roman"/>
          <w:lang w:eastAsia="zh-CN"/>
        </w:rPr>
        <w:t xml:space="preserve"> the source </w:t>
      </w:r>
      <w:proofErr w:type="spellStart"/>
      <w:r w:rsidRPr="00BB369D">
        <w:rPr>
          <w:rFonts w:eastAsia="Times New Roman"/>
          <w:lang w:eastAsia="zh-CN"/>
        </w:rPr>
        <w:t>PSCell</w:t>
      </w:r>
      <w:proofErr w:type="spellEnd"/>
      <w:r w:rsidRPr="00BB369D">
        <w:rPr>
          <w:rFonts w:eastAsia="Times New Roman"/>
          <w:lang w:eastAsia="zh-CN"/>
        </w:rPr>
        <w:t xml:space="preserve"> is a suitable </w:t>
      </w:r>
      <w:proofErr w:type="spellStart"/>
      <w:r w:rsidRPr="00BB369D">
        <w:rPr>
          <w:rFonts w:eastAsia="Times New Roman"/>
          <w:lang w:eastAsia="zh-CN"/>
        </w:rPr>
        <w:t>PSCell</w:t>
      </w:r>
      <w:proofErr w:type="spellEnd"/>
      <w:r w:rsidRPr="00BB369D">
        <w:rPr>
          <w:rFonts w:eastAsia="Yu Mincho"/>
          <w:lang w:eastAsia="ja-JP"/>
        </w:rPr>
        <w:t>,</w:t>
      </w:r>
      <w:r w:rsidRPr="00BB369D">
        <w:rPr>
          <w:rFonts w:eastAsia="Times New Roman"/>
          <w:lang w:eastAsia="ja-JP"/>
        </w:rPr>
        <w:t xml:space="preserv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w:t>
      </w:r>
      <w:r w:rsidRPr="00BB369D">
        <w:rPr>
          <w:rFonts w:eastAsia="Times New Roman"/>
          <w:lang w:eastAsia="zh-CN"/>
        </w:rPr>
        <w:t>.</w:t>
      </w:r>
    </w:p>
    <w:p w14:paraId="51FB2C17"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the suitable </w:t>
      </w:r>
      <w:proofErr w:type="spellStart"/>
      <w:r w:rsidRPr="00BB369D">
        <w:rPr>
          <w:rFonts w:eastAsia="Times New Roman"/>
          <w:lang w:eastAsia="zh-CN"/>
        </w:rPr>
        <w:t>PSCell</w:t>
      </w:r>
      <w:proofErr w:type="spellEnd"/>
      <w:r w:rsidRPr="00BB369D">
        <w:rPr>
          <w:rFonts w:eastAsia="Times New Roman"/>
          <w:lang w:eastAsia="zh-CN"/>
        </w:rPr>
        <w:t xml:space="preserve"> is not the source </w:t>
      </w:r>
      <w:proofErr w:type="spellStart"/>
      <w:r w:rsidRPr="00BB369D">
        <w:rPr>
          <w:rFonts w:eastAsia="Times New Roman"/>
          <w:lang w:eastAsia="zh-CN"/>
        </w:rPr>
        <w:t>PSCell</w:t>
      </w:r>
      <w:proofErr w:type="spellEnd"/>
      <w:r w:rsidRPr="00BB369D">
        <w:rPr>
          <w:rFonts w:eastAsia="Times New Roman"/>
          <w:lang w:eastAsia="zh-CN"/>
        </w:rPr>
        <w:t xml:space="preserve"> or the target </w:t>
      </w:r>
      <w:proofErr w:type="spellStart"/>
      <w:r w:rsidRPr="00BB369D">
        <w:rPr>
          <w:rFonts w:eastAsia="Times New Roman"/>
          <w:lang w:eastAsia="zh-CN"/>
        </w:rPr>
        <w:t>PSCell</w:t>
      </w:r>
      <w:proofErr w:type="spellEnd"/>
      <w:r w:rsidRPr="00BB369D">
        <w:rPr>
          <w:rFonts w:eastAsia="Times New Roman"/>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F101FC7" w14:textId="59B3EA0B" w:rsidR="00BB369D" w:rsidRPr="00BB369D" w:rsidRDefault="00BB369D" w:rsidP="00BB369D">
      <w:pPr>
        <w:overflowPunct w:val="0"/>
        <w:autoSpaceDE w:val="0"/>
        <w:autoSpaceDN w:val="0"/>
        <w:adjustRightInd w:val="0"/>
        <w:textAlignment w:val="baseline"/>
        <w:rPr>
          <w:lang w:eastAsia="ja-JP"/>
        </w:rPr>
      </w:pPr>
      <w:r w:rsidRPr="00BB369D">
        <w:rPr>
          <w:lang w:eastAsia="ja-JP"/>
        </w:rPr>
        <w:t>For CPA or MN initiated CPC</w:t>
      </w:r>
      <w:ins w:id="12" w:author="Author" w:date="2024-10-25T11:46:00Z" w16du:dateUtc="2024-10-25T03:46:00Z">
        <w:r w:rsidR="0010096A" w:rsidRPr="009C1CBC">
          <w:rPr>
            <w:lang w:eastAsia="ja-JP"/>
          </w:rPr>
          <w:t xml:space="preserve"> or initial S-CPAC initiated by MN</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5CC548E0" w14:textId="5BBD0717" w:rsidR="00BB369D" w:rsidRDefault="00BB369D" w:rsidP="00BB369D">
      <w:pPr>
        <w:rPr>
          <w:lang w:eastAsia="ja-JP"/>
        </w:rPr>
      </w:pPr>
      <w:r w:rsidRPr="00BB369D">
        <w:rPr>
          <w:lang w:eastAsia="ja-JP"/>
        </w:rPr>
        <w:t>For SN initiated CPC</w:t>
      </w:r>
      <w:ins w:id="13" w:author="Author" w:date="2024-10-25T11:46:00Z" w16du:dateUtc="2024-10-25T03:46:00Z">
        <w:r w:rsidR="0010096A" w:rsidRPr="009C1CBC">
          <w:rPr>
            <w:lang w:eastAsia="ja-JP"/>
          </w:rPr>
          <w:t xml:space="preserve"> or a following S-CPC initiated by MN</w:t>
        </w:r>
      </w:ins>
      <w:r w:rsidRPr="00BB369D">
        <w:rPr>
          <w:lang w:eastAsia="ja-JP"/>
        </w:rPr>
        <w:t xml:space="preserve">,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lastRenderedPageBreak/>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40ACA611" w14:textId="43373405" w:rsidR="0010096A" w:rsidRDefault="0010096A" w:rsidP="00BB369D">
      <w:pPr>
        <w:rPr>
          <w:i/>
        </w:rPr>
      </w:pPr>
      <w:ins w:id="14"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D9823" w14:textId="77777777" w:rsidR="00020B5C" w:rsidRDefault="00020B5C">
      <w:r>
        <w:separator/>
      </w:r>
    </w:p>
  </w:endnote>
  <w:endnote w:type="continuationSeparator" w:id="0">
    <w:p w14:paraId="28BF6561" w14:textId="77777777" w:rsidR="00020B5C" w:rsidRDefault="0002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FE15F" w14:textId="77777777" w:rsidR="00020B5C" w:rsidRDefault="00020B5C">
      <w:r>
        <w:separator/>
      </w:r>
    </w:p>
  </w:footnote>
  <w:footnote w:type="continuationSeparator" w:id="0">
    <w:p w14:paraId="64F3C3A6" w14:textId="77777777" w:rsidR="00020B5C" w:rsidRDefault="0002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41F3"/>
    <w:rsid w:val="00207386"/>
    <w:rsid w:val="0026004D"/>
    <w:rsid w:val="002640DD"/>
    <w:rsid w:val="00275D12"/>
    <w:rsid w:val="00284FEB"/>
    <w:rsid w:val="002860C4"/>
    <w:rsid w:val="002B149E"/>
    <w:rsid w:val="002B5741"/>
    <w:rsid w:val="002E454B"/>
    <w:rsid w:val="002E472E"/>
    <w:rsid w:val="00305409"/>
    <w:rsid w:val="00321B43"/>
    <w:rsid w:val="003609EF"/>
    <w:rsid w:val="0036231A"/>
    <w:rsid w:val="00374DD4"/>
    <w:rsid w:val="00376F3A"/>
    <w:rsid w:val="00396565"/>
    <w:rsid w:val="003E1A36"/>
    <w:rsid w:val="00402D03"/>
    <w:rsid w:val="00410371"/>
    <w:rsid w:val="004242F1"/>
    <w:rsid w:val="004B75B7"/>
    <w:rsid w:val="004D3964"/>
    <w:rsid w:val="004E0FC2"/>
    <w:rsid w:val="005141D9"/>
    <w:rsid w:val="0051580D"/>
    <w:rsid w:val="00547111"/>
    <w:rsid w:val="00592D74"/>
    <w:rsid w:val="005E2C44"/>
    <w:rsid w:val="005E5BF1"/>
    <w:rsid w:val="00621188"/>
    <w:rsid w:val="006257ED"/>
    <w:rsid w:val="00653DE4"/>
    <w:rsid w:val="00665C47"/>
    <w:rsid w:val="00695808"/>
    <w:rsid w:val="00697A4D"/>
    <w:rsid w:val="006B46FB"/>
    <w:rsid w:val="006E21FB"/>
    <w:rsid w:val="006E4D3C"/>
    <w:rsid w:val="00724D28"/>
    <w:rsid w:val="00792342"/>
    <w:rsid w:val="007977A8"/>
    <w:rsid w:val="007B1227"/>
    <w:rsid w:val="007B512A"/>
    <w:rsid w:val="007C0676"/>
    <w:rsid w:val="007C2097"/>
    <w:rsid w:val="007D6A07"/>
    <w:rsid w:val="007F7259"/>
    <w:rsid w:val="0080194B"/>
    <w:rsid w:val="008040A8"/>
    <w:rsid w:val="008126B6"/>
    <w:rsid w:val="008162F3"/>
    <w:rsid w:val="008279FA"/>
    <w:rsid w:val="00855981"/>
    <w:rsid w:val="008626E7"/>
    <w:rsid w:val="00870051"/>
    <w:rsid w:val="00870EE7"/>
    <w:rsid w:val="008863B9"/>
    <w:rsid w:val="00891626"/>
    <w:rsid w:val="008A45A6"/>
    <w:rsid w:val="008D3CCC"/>
    <w:rsid w:val="008F3789"/>
    <w:rsid w:val="008F5953"/>
    <w:rsid w:val="008F686C"/>
    <w:rsid w:val="009148DE"/>
    <w:rsid w:val="00941E30"/>
    <w:rsid w:val="009531B0"/>
    <w:rsid w:val="00957F5F"/>
    <w:rsid w:val="009741B3"/>
    <w:rsid w:val="009777D9"/>
    <w:rsid w:val="00991B88"/>
    <w:rsid w:val="00994622"/>
    <w:rsid w:val="009A4683"/>
    <w:rsid w:val="009A5753"/>
    <w:rsid w:val="009A579D"/>
    <w:rsid w:val="009C1CBC"/>
    <w:rsid w:val="009E3297"/>
    <w:rsid w:val="009F734F"/>
    <w:rsid w:val="00A03957"/>
    <w:rsid w:val="00A246B6"/>
    <w:rsid w:val="00A47E70"/>
    <w:rsid w:val="00A50CF0"/>
    <w:rsid w:val="00A571EB"/>
    <w:rsid w:val="00A66543"/>
    <w:rsid w:val="00A7671C"/>
    <w:rsid w:val="00AA2CBC"/>
    <w:rsid w:val="00AC5820"/>
    <w:rsid w:val="00AD1CD8"/>
    <w:rsid w:val="00AD213D"/>
    <w:rsid w:val="00B258BB"/>
    <w:rsid w:val="00B354A0"/>
    <w:rsid w:val="00B66325"/>
    <w:rsid w:val="00B6773B"/>
    <w:rsid w:val="00B67B97"/>
    <w:rsid w:val="00B968C8"/>
    <w:rsid w:val="00BA3EC5"/>
    <w:rsid w:val="00BA51D9"/>
    <w:rsid w:val="00BB369D"/>
    <w:rsid w:val="00BB5DFC"/>
    <w:rsid w:val="00BD279D"/>
    <w:rsid w:val="00BD5253"/>
    <w:rsid w:val="00BD6BB8"/>
    <w:rsid w:val="00C34B20"/>
    <w:rsid w:val="00C40E82"/>
    <w:rsid w:val="00C66BA2"/>
    <w:rsid w:val="00C870F6"/>
    <w:rsid w:val="00C95985"/>
    <w:rsid w:val="00CB512D"/>
    <w:rsid w:val="00CC5026"/>
    <w:rsid w:val="00CC68D0"/>
    <w:rsid w:val="00D03F9A"/>
    <w:rsid w:val="00D06D51"/>
    <w:rsid w:val="00D24991"/>
    <w:rsid w:val="00D31B79"/>
    <w:rsid w:val="00D50255"/>
    <w:rsid w:val="00D66520"/>
    <w:rsid w:val="00D71FF4"/>
    <w:rsid w:val="00D84AE9"/>
    <w:rsid w:val="00D9124E"/>
    <w:rsid w:val="00DE34CF"/>
    <w:rsid w:val="00E13F3D"/>
    <w:rsid w:val="00E34898"/>
    <w:rsid w:val="00EB09B7"/>
    <w:rsid w:val="00EB3A17"/>
    <w:rsid w:val="00EE2AE8"/>
    <w:rsid w:val="00EE7D7C"/>
    <w:rsid w:val="00F23A87"/>
    <w:rsid w:val="00F25D98"/>
    <w:rsid w:val="00F300FB"/>
    <w:rsid w:val="00F76F30"/>
    <w:rsid w:val="00FB6386"/>
    <w:rsid w:val="00FD0461"/>
    <w:rsid w:val="00FD064F"/>
    <w:rsid w:val="00FD7A4F"/>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B36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1101</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34</cp:revision>
  <cp:lastPrinted>1899-12-31T23:00:00Z</cp:lastPrinted>
  <dcterms:created xsi:type="dcterms:W3CDTF">2020-02-03T08:32:00Z</dcterms:created>
  <dcterms:modified xsi:type="dcterms:W3CDTF">2025-01-24T08:35:00Z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